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77" w:rsidRPr="00F443CA" w:rsidRDefault="004D6377" w:rsidP="004D6377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 w:hint="eastAsia"/>
          <w:iCs/>
          <w:sz w:val="24"/>
          <w:lang w:eastAsia="ja-JP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RAN4#88bis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181</w:t>
      </w:r>
      <w:r w:rsidR="003F4AA6">
        <w:rPr>
          <w:rFonts w:cs="Arial"/>
          <w:bCs/>
          <w:sz w:val="24"/>
          <w:lang w:val="en-US"/>
        </w:rPr>
        <w:t>3407</w:t>
      </w:r>
    </w:p>
    <w:p w:rsidR="004D6377" w:rsidRPr="00F443CA" w:rsidRDefault="004D6377" w:rsidP="004D6377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 w:hint="eastAsia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Chengdu, China,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8-12 October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2337DD" w:rsidRPr="00E36EA6" w:rsidRDefault="002337DD" w:rsidP="004D6377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023">
              <w:rPr>
                <w:b/>
                <w:noProof/>
                <w:sz w:val="28"/>
              </w:rPr>
              <w:t>7</w:t>
            </w:r>
            <w:r w:rsidR="00221B75">
              <w:rPr>
                <w:b/>
                <w:noProof/>
                <w:sz w:val="28"/>
              </w:rPr>
              <w:t>.1</w:t>
            </w:r>
            <w:r w:rsidR="001B7580">
              <w:rPr>
                <w:b/>
                <w:noProof/>
                <w:sz w:val="28"/>
              </w:rPr>
              <w:t>45-2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3F4AA6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1B7580" w:rsidP="003F4A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000000" w:themeColor="text1"/>
                <w:sz w:val="32"/>
              </w:rPr>
              <w:t>15.</w:t>
            </w:r>
            <w:r w:rsidR="003F4AA6">
              <w:rPr>
                <w:b/>
                <w:noProof/>
                <w:color w:val="000000" w:themeColor="text1"/>
                <w:sz w:val="32"/>
              </w:rPr>
              <w:t>1</w:t>
            </w:r>
            <w:r w:rsidR="0078080E" w:rsidRPr="00165504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165504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1B7580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ascii="Calibri" w:hAnsi="Calibri"/>
                <w:sz w:val="22"/>
                <w:szCs w:val="22"/>
              </w:rPr>
              <w:t>CR to TS 37.145-2</w:t>
            </w:r>
            <w:r w:rsidR="00D30E84">
              <w:rPr>
                <w:rFonts w:ascii="Calibri" w:hAnsi="Calibri"/>
                <w:sz w:val="22"/>
                <w:szCs w:val="22"/>
              </w:rPr>
              <w:t xml:space="preserve"> correction co-location test antenna description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045023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45023">
              <w:rPr>
                <w:noProof/>
                <w:color w:val="000000" w:themeColor="text1"/>
              </w:rPr>
              <w:t>AASenh_BS_LTE_UTRA-</w:t>
            </w:r>
            <w:r w:rsidR="004D6377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045023">
              <w:rPr>
                <w:noProof/>
                <w:color w:val="000000" w:themeColor="text1"/>
              </w:rPr>
              <w:t>08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1B7580">
              <w:rPr>
                <w:noProof/>
                <w:color w:val="000000" w:themeColor="text1"/>
              </w:rPr>
              <w:t>29</w:t>
            </w:r>
          </w:p>
        </w:tc>
        <w:bookmarkStart w:id="1" w:name="_GoBack"/>
        <w:bookmarkEnd w:id="1"/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D30E84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023" w:rsidRPr="0071767D" w:rsidRDefault="00D30E84" w:rsidP="00990C95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Only the co-location test antenna (CLTA) description is included in the test specification,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howbere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some of the definitions from the co-location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referneec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antenna part in the core specification are needed and are missing.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Specificall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the definition of d.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0E84" w:rsidRPr="00D30E84" w:rsidRDefault="00D62560" w:rsidP="00D30E84">
            <w:pPr>
              <w:pStyle w:val="CRCoverPage"/>
              <w:spacing w:after="0"/>
              <w:rPr>
                <w:noProof/>
                <w:color w:val="000000" w:themeColor="text1"/>
                <w:szCs w:val="16"/>
              </w:rPr>
            </w:pPr>
            <w:r w:rsidRPr="00D30E84">
              <w:rPr>
                <w:szCs w:val="16"/>
              </w:rPr>
              <w:t xml:space="preserve">The </w:t>
            </w:r>
            <w:r w:rsidR="00D30E84" w:rsidRPr="00D30E84">
              <w:rPr>
                <w:szCs w:val="16"/>
              </w:rPr>
              <w:t>definition of d is added to the CLTA description</w:t>
            </w:r>
          </w:p>
          <w:p w:rsidR="00D62560" w:rsidRPr="000A5F43" w:rsidRDefault="00D62560" w:rsidP="000A5F43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D30E84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co-location requirements are not clear.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1B75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30E84">
              <w:rPr>
                <w:noProof/>
              </w:rPr>
              <w:t>4.15.2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45023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FB03D9" w:rsidP="00FB03D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562F9B">
              <w:rPr>
                <w:rFonts w:cs="Arial"/>
                <w:color w:val="000000" w:themeColor="text1"/>
              </w:rPr>
              <w:t>.</w:t>
            </w:r>
          </w:p>
        </w:tc>
      </w:tr>
    </w:tbl>
    <w:p w:rsidR="002337DD" w:rsidRDefault="002337DD" w:rsidP="001B7580">
      <w:pPr>
        <w:spacing w:after="0"/>
        <w:rPr>
          <w:rFonts w:eastAsia="SimSun"/>
          <w:color w:val="1F4E79"/>
          <w:sz w:val="22"/>
        </w:rPr>
      </w:pPr>
    </w:p>
    <w:p w:rsidR="00CE2845" w:rsidRDefault="00CE2845">
      <w:pPr>
        <w:spacing w:after="0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CE2845" w:rsidRDefault="00CE2845" w:rsidP="001B7580">
      <w:pPr>
        <w:spacing w:after="0"/>
        <w:rPr>
          <w:rFonts w:eastAsia="SimSun"/>
          <w:color w:val="1F4E79"/>
          <w:sz w:val="22"/>
        </w:rPr>
      </w:pPr>
    </w:p>
    <w:p w:rsidR="00CE2845" w:rsidRDefault="00CE2845" w:rsidP="001B7580">
      <w:pPr>
        <w:spacing w:after="0"/>
        <w:rPr>
          <w:rFonts w:eastAsia="SimSun"/>
          <w:color w:val="1F4E79"/>
          <w:sz w:val="22"/>
        </w:rPr>
      </w:pPr>
    </w:p>
    <w:p w:rsidR="00CE2845" w:rsidRPr="00D564B8" w:rsidRDefault="00CE2845" w:rsidP="00CE28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D564B8">
        <w:rPr>
          <w:rFonts w:ascii="Arial" w:hAnsi="Arial"/>
          <w:sz w:val="28"/>
          <w:lang w:eastAsia="zh-CN"/>
        </w:rPr>
        <w:t>4.15.2</w:t>
      </w:r>
      <w:r w:rsidRPr="00D564B8">
        <w:rPr>
          <w:rFonts w:ascii="Arial" w:hAnsi="Arial"/>
          <w:sz w:val="28"/>
          <w:lang w:eastAsia="zh-CN"/>
        </w:rPr>
        <w:tab/>
        <w:t>Co-location test antenna</w:t>
      </w:r>
    </w:p>
    <w:p w:rsidR="00CE2845" w:rsidRPr="00D564B8" w:rsidRDefault="00CE2845" w:rsidP="00CE284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D564B8">
        <w:rPr>
          <w:rFonts w:ascii="Arial" w:hAnsi="Arial"/>
          <w:sz w:val="24"/>
          <w:lang w:eastAsia="zh-CN"/>
        </w:rPr>
        <w:t>4.15.2.1</w:t>
      </w:r>
      <w:r w:rsidRPr="00D564B8">
        <w:rPr>
          <w:rFonts w:ascii="Arial" w:hAnsi="Arial"/>
          <w:sz w:val="24"/>
          <w:lang w:eastAsia="zh-CN"/>
        </w:rPr>
        <w:tab/>
        <w:t>General</w:t>
      </w:r>
    </w:p>
    <w:p w:rsidR="00CE2845" w:rsidRDefault="00CE2845" w:rsidP="00CE2845">
      <w:pPr>
        <w:rPr>
          <w:lang w:val="en-US" w:eastAsia="zh-CN"/>
        </w:rPr>
      </w:pPr>
      <w:r w:rsidRPr="00D564B8">
        <w:rPr>
          <w:lang w:val="en-US" w:eastAsia="zh-CN"/>
        </w:rPr>
        <w:t>Co-</w:t>
      </w:r>
      <w:proofErr w:type="spellStart"/>
      <w:r w:rsidRPr="00D564B8">
        <w:rPr>
          <w:lang w:val="en-US" w:eastAsia="zh-CN"/>
        </w:rPr>
        <w:t>loation</w:t>
      </w:r>
      <w:proofErr w:type="spellEnd"/>
      <w:r w:rsidRPr="00D564B8">
        <w:rPr>
          <w:lang w:val="en-US" w:eastAsia="zh-CN"/>
        </w:rPr>
        <w:t xml:space="preserve"> requirements are specified as power levels into or out of the conducted interface of the </w:t>
      </w:r>
      <w:r w:rsidRPr="0094002D">
        <w:rPr>
          <w:i/>
          <w:lang w:val="en-US" w:eastAsia="zh-CN"/>
        </w:rPr>
        <w:t>co-location reference antenna</w:t>
      </w:r>
      <w:r w:rsidRPr="00D564B8">
        <w:rPr>
          <w:lang w:val="en-US" w:eastAsia="zh-CN"/>
        </w:rPr>
        <w:t xml:space="preserve">. For </w:t>
      </w:r>
      <w:proofErr w:type="spellStart"/>
      <w:r w:rsidRPr="00D564B8">
        <w:rPr>
          <w:lang w:val="en-US" w:eastAsia="zh-CN"/>
        </w:rPr>
        <w:t>conformace</w:t>
      </w:r>
      <w:proofErr w:type="spellEnd"/>
      <w:r w:rsidRPr="00D564B8">
        <w:rPr>
          <w:lang w:val="en-US" w:eastAsia="zh-CN"/>
        </w:rPr>
        <w:t xml:space="preserve"> testing the requirements are translated to the output of </w:t>
      </w:r>
      <w:r>
        <w:rPr>
          <w:lang w:val="en-US" w:eastAsia="zh-CN"/>
        </w:rPr>
        <w:t>test antenna.</w:t>
      </w:r>
    </w:p>
    <w:p w:rsidR="00CE2845" w:rsidRDefault="00CE2845" w:rsidP="00CE2845">
      <w:pPr>
        <w:rPr>
          <w:lang w:val="en-US" w:eastAsia="zh-CN"/>
        </w:rPr>
      </w:pPr>
      <w:r>
        <w:rPr>
          <w:lang w:val="en-US" w:eastAsia="zh-CN"/>
        </w:rPr>
        <w:t>The</w:t>
      </w:r>
      <w:r w:rsidRPr="00D564B8">
        <w:rPr>
          <w:lang w:val="en-US" w:eastAsia="zh-CN"/>
        </w:rPr>
        <w:t xml:space="preserve"> co-location test antenna (CLTA)</w:t>
      </w:r>
      <w:r>
        <w:rPr>
          <w:lang w:val="en-US" w:eastAsia="zh-CN"/>
        </w:rPr>
        <w:t xml:space="preserve"> defines a practical BS antenna which can be used to test the co-location requirements.</w:t>
      </w:r>
    </w:p>
    <w:p w:rsidR="00CE2845" w:rsidRPr="00870C74" w:rsidRDefault="00CE2845" w:rsidP="00CE2845">
      <w:pPr>
        <w:rPr>
          <w:lang w:eastAsia="zh-CN"/>
        </w:rPr>
      </w:pPr>
    </w:p>
    <w:p w:rsidR="00CE2845" w:rsidRPr="00870C74" w:rsidRDefault="00CE2845" w:rsidP="00CE284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D564B8">
        <w:rPr>
          <w:rFonts w:ascii="Arial" w:hAnsi="Arial"/>
          <w:sz w:val="24"/>
          <w:lang w:eastAsia="zh-CN"/>
        </w:rPr>
        <w:t>4.15.2.2</w:t>
      </w:r>
      <w:r w:rsidRPr="00D564B8">
        <w:rPr>
          <w:rFonts w:ascii="Arial" w:hAnsi="Arial"/>
          <w:sz w:val="24"/>
          <w:lang w:eastAsia="zh-CN"/>
        </w:rPr>
        <w:tab/>
        <w:t>Co-location test antenna</w:t>
      </w:r>
      <w:r>
        <w:rPr>
          <w:rFonts w:ascii="Arial" w:hAnsi="Arial"/>
          <w:sz w:val="24"/>
          <w:lang w:val="en-US" w:eastAsia="zh-CN"/>
        </w:rPr>
        <w:t xml:space="preserve"> characteristics</w:t>
      </w:r>
    </w:p>
    <w:p w:rsidR="00CE2845" w:rsidRDefault="00CE2845" w:rsidP="00CE2845">
      <w:pPr>
        <w:rPr>
          <w:lang w:val="en-US" w:eastAsia="zh-CN"/>
        </w:rPr>
      </w:pPr>
      <w:r w:rsidRPr="00D564B8">
        <w:rPr>
          <w:lang w:val="en-US" w:eastAsia="zh-CN"/>
        </w:rPr>
        <w:t xml:space="preserve">The co-location test antenna is a practical passive antenna based on the definition of the </w:t>
      </w:r>
      <w:r w:rsidRPr="00D564B8">
        <w:rPr>
          <w:i/>
          <w:lang w:val="en-US" w:eastAsia="zh-CN"/>
        </w:rPr>
        <w:t>co-location reference antenna</w:t>
      </w:r>
      <w:r w:rsidRPr="00D564B8">
        <w:rPr>
          <w:lang w:val="en-US" w:eastAsia="zh-CN"/>
        </w:rPr>
        <w:t xml:space="preserve"> which is used for conformance testing of the co-location requirements. The CLTA</w:t>
      </w:r>
      <w:r>
        <w:rPr>
          <w:lang w:val="en-US" w:eastAsia="zh-CN"/>
        </w:rPr>
        <w:t xml:space="preserve"> is described in Table 4.15.2.2-1.</w:t>
      </w:r>
    </w:p>
    <w:p w:rsidR="00CE2845" w:rsidRDefault="00CE2845" w:rsidP="00CE2845">
      <w:pPr>
        <w:rPr>
          <w:lang w:val="en-US" w:eastAsia="zh-CN"/>
        </w:rPr>
      </w:pPr>
      <w:r>
        <w:rPr>
          <w:lang w:val="en-US" w:eastAsia="zh-CN"/>
        </w:rPr>
        <w:t xml:space="preserve">The CLTA is suitable for testing AAS BS implemented with a planar antenna array. AAS BS with another antenna array </w:t>
      </w:r>
      <w:proofErr w:type="spellStart"/>
      <w:r>
        <w:rPr>
          <w:lang w:val="en-US" w:eastAsia="zh-CN"/>
        </w:rPr>
        <w:t>implimentations</w:t>
      </w:r>
      <w:proofErr w:type="spellEnd"/>
      <w:r>
        <w:rPr>
          <w:lang w:val="en-US" w:eastAsia="zh-CN"/>
        </w:rPr>
        <w:t xml:space="preserve"> are FFS.</w:t>
      </w:r>
    </w:p>
    <w:p w:rsidR="00CE2845" w:rsidRDefault="00CE2845" w:rsidP="00CE2845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>
        <w:rPr>
          <w:rFonts w:ascii="Arial" w:eastAsia="SimSun" w:hAnsi="Arial"/>
          <w:b/>
          <w:sz w:val="18"/>
        </w:rPr>
        <w:t>T</w:t>
      </w:r>
      <w:r w:rsidRPr="0020641D">
        <w:rPr>
          <w:rFonts w:ascii="Arial" w:eastAsia="SimSun" w:hAnsi="Arial"/>
          <w:b/>
          <w:sz w:val="18"/>
        </w:rPr>
        <w:t xml:space="preserve">able </w:t>
      </w:r>
      <w:r>
        <w:rPr>
          <w:rFonts w:ascii="Arial" w:eastAsia="SimSun" w:hAnsi="Arial"/>
          <w:b/>
          <w:sz w:val="18"/>
        </w:rPr>
        <w:t>4.15.2.2</w:t>
      </w:r>
      <w:r w:rsidRPr="0020641D">
        <w:rPr>
          <w:rFonts w:ascii="Arial" w:eastAsia="SimSun" w:hAnsi="Arial"/>
          <w:b/>
          <w:sz w:val="18"/>
        </w:rPr>
        <w:t>-</w:t>
      </w:r>
      <w:r>
        <w:rPr>
          <w:rFonts w:ascii="Arial" w:eastAsia="SimSun" w:hAnsi="Arial"/>
          <w:b/>
          <w:sz w:val="18"/>
        </w:rPr>
        <w:t>1</w:t>
      </w:r>
      <w:r w:rsidRPr="0020641D">
        <w:rPr>
          <w:rFonts w:ascii="Arial" w:eastAsia="SimSun" w:hAnsi="Arial"/>
          <w:b/>
          <w:sz w:val="18"/>
        </w:rPr>
        <w:t xml:space="preserve">: </w:t>
      </w:r>
      <w:r>
        <w:rPr>
          <w:rFonts w:ascii="Arial" w:eastAsia="SimSun" w:hAnsi="Arial"/>
          <w:b/>
          <w:sz w:val="18"/>
        </w:rPr>
        <w:t xml:space="preserve">CLTA </w:t>
      </w:r>
      <w:proofErr w:type="spellStart"/>
      <w:r>
        <w:rPr>
          <w:rFonts w:ascii="Arial" w:eastAsia="SimSun" w:hAnsi="Arial"/>
          <w:b/>
          <w:sz w:val="18"/>
        </w:rPr>
        <w:t>charactersitics</w:t>
      </w:r>
      <w:proofErr w:type="spellEnd"/>
      <w:r w:rsidRPr="0020641D">
        <w:rPr>
          <w:rFonts w:ascii="Arial" w:eastAsia="SimSun" w:hAnsi="Arial"/>
          <w:b/>
          <w:sz w:val="18"/>
        </w:rPr>
        <w:t xml:space="preserve"> </w:t>
      </w:r>
    </w:p>
    <w:p w:rsidR="00CE2845" w:rsidRDefault="00CE2845" w:rsidP="00CE2845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</w:p>
    <w:tbl>
      <w:tblPr>
        <w:tblW w:w="8930" w:type="dxa"/>
        <w:tblInd w:w="817" w:type="dxa"/>
        <w:tblLook w:val="04A0"/>
      </w:tblPr>
      <w:tblGrid>
        <w:gridCol w:w="3686"/>
        <w:gridCol w:w="2383"/>
        <w:gridCol w:w="2861"/>
      </w:tblGrid>
      <w:tr w:rsidR="00CE2845" w:rsidRPr="004B4C62" w:rsidTr="00193FFC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H"/>
              <w:jc w:val="left"/>
              <w:rPr>
                <w:lang w:eastAsia="en-GB"/>
              </w:rPr>
            </w:pPr>
            <w:r w:rsidRPr="004B4C62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H"/>
              <w:rPr>
                <w:lang w:eastAsia="en-GB"/>
              </w:rPr>
            </w:pPr>
            <w:r w:rsidRPr="004B4C62">
              <w:rPr>
                <w:lang w:eastAsia="en-GB"/>
              </w:rPr>
              <w:t xml:space="preserve">in band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H"/>
              <w:rPr>
                <w:lang w:eastAsia="en-GB"/>
              </w:rPr>
            </w:pPr>
            <w:r w:rsidRPr="004B4C62">
              <w:rPr>
                <w:lang w:eastAsia="en-GB"/>
              </w:rPr>
              <w:t>out of band</w:t>
            </w:r>
          </w:p>
        </w:tc>
      </w:tr>
      <w:tr w:rsidR="00CE2845" w:rsidRPr="004B4C62" w:rsidTr="00193FFC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L"/>
              <w:rPr>
                <w:lang w:eastAsia="en-GB"/>
              </w:rPr>
            </w:pPr>
            <w:r w:rsidRPr="00981EE0">
              <w:rPr>
                <w:lang w:eastAsia="en-GB"/>
              </w:rPr>
              <w:t>Height (h)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Test object radiating length ±</w:t>
            </w:r>
            <w:r>
              <w:rPr>
                <w:lang w:eastAsia="en-GB"/>
              </w:rPr>
              <w:t>30</w:t>
            </w:r>
            <w:r w:rsidRPr="00981EE0">
              <w:rPr>
                <w:lang w:eastAsia="en-GB"/>
              </w:rPr>
              <w:t>%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N/A</w:t>
            </w:r>
          </w:p>
        </w:tc>
      </w:tr>
      <w:tr w:rsidR="00CE2845" w:rsidRPr="004B4C62" w:rsidTr="00193FFC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L"/>
              <w:rPr>
                <w:lang w:eastAsia="en-GB"/>
              </w:rPr>
            </w:pPr>
            <w:r w:rsidRPr="00981EE0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65° ± 10°</w:t>
            </w:r>
          </w:p>
        </w:tc>
      </w:tr>
      <w:tr w:rsidR="00CE2845" w:rsidRPr="004B4C62" w:rsidTr="00193FFC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L"/>
              <w:rPr>
                <w:lang w:eastAsia="en-GB"/>
              </w:rPr>
            </w:pPr>
            <w:r w:rsidRPr="00981EE0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Vertical beam width in-band  ± 3°</w:t>
            </w:r>
          </w:p>
        </w:tc>
      </w:tr>
      <w:tr w:rsidR="00CE2845" w:rsidRPr="004B4C62" w:rsidTr="00193FFC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L"/>
              <w:rPr>
                <w:lang w:eastAsia="en-GB"/>
              </w:rPr>
            </w:pPr>
            <w:r w:rsidRPr="00981EE0"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C"/>
              <w:rPr>
                <w:lang w:eastAsia="en-GB"/>
              </w:rPr>
            </w:pPr>
            <w:r w:rsidRPr="00981EE0">
              <w:rPr>
                <w:lang w:eastAsia="en-GB"/>
              </w:rPr>
              <w:t>Match to in-band</w:t>
            </w:r>
          </w:p>
        </w:tc>
      </w:tr>
      <w:tr w:rsidR="00CE2845" w:rsidRPr="004B4C62" w:rsidTr="00193FFC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L"/>
              <w:rPr>
                <w:lang w:eastAsia="en-GB"/>
              </w:rPr>
            </w:pPr>
            <w:r w:rsidRPr="004B4C62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C"/>
              <w:rPr>
                <w:lang w:eastAsia="en-GB"/>
              </w:rPr>
            </w:pPr>
            <w:r w:rsidRPr="004B4C62">
              <w:rPr>
                <w:lang w:eastAsia="en-GB"/>
              </w:rPr>
              <w:t>&gt; 10dB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C"/>
              <w:rPr>
                <w:lang w:eastAsia="en-GB"/>
              </w:rPr>
            </w:pPr>
            <w:r w:rsidRPr="004B4C62">
              <w:rPr>
                <w:lang w:eastAsia="en-GB"/>
              </w:rPr>
              <w:t>&gt; 10dB</w:t>
            </w:r>
          </w:p>
        </w:tc>
      </w:tr>
      <w:tr w:rsidR="00CE2845" w:rsidRPr="004B4C62" w:rsidTr="00193FFC">
        <w:trPr>
          <w:trHeight w:val="30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N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>
              <w:t xml:space="preserve">NOTE 1: If a multi-column or multi-band antenna is used the column closest to the AAS BS shall be selected while other columns are terminated during testing.  </w:t>
            </w:r>
          </w:p>
        </w:tc>
      </w:tr>
    </w:tbl>
    <w:p w:rsidR="00CE2845" w:rsidRDefault="00CE2845" w:rsidP="00CE2845">
      <w:pPr>
        <w:rPr>
          <w:lang w:eastAsia="zh-CN"/>
        </w:rPr>
      </w:pPr>
    </w:p>
    <w:p w:rsidR="00CE2845" w:rsidRPr="00207A53" w:rsidRDefault="00CE2845" w:rsidP="00CE284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D564B8">
        <w:rPr>
          <w:rFonts w:ascii="Arial" w:hAnsi="Arial"/>
          <w:sz w:val="24"/>
          <w:lang w:eastAsia="zh-CN"/>
        </w:rPr>
        <w:t>4.15.2.</w:t>
      </w:r>
      <w:r w:rsidRPr="00870C74">
        <w:rPr>
          <w:rFonts w:ascii="Arial" w:hAnsi="Arial"/>
          <w:sz w:val="24"/>
          <w:lang w:val="en-US" w:eastAsia="zh-CN"/>
        </w:rPr>
        <w:t>3</w:t>
      </w:r>
      <w:r w:rsidRPr="00D564B8">
        <w:rPr>
          <w:rFonts w:ascii="Arial" w:hAnsi="Arial"/>
          <w:sz w:val="24"/>
          <w:lang w:eastAsia="zh-CN"/>
        </w:rPr>
        <w:tab/>
        <w:t>Co-location test antenna</w:t>
      </w:r>
      <w:r>
        <w:rPr>
          <w:rFonts w:ascii="Arial" w:hAnsi="Arial"/>
          <w:sz w:val="24"/>
          <w:lang w:val="en-US" w:eastAsia="zh-CN"/>
        </w:rPr>
        <w:t xml:space="preserve"> </w:t>
      </w:r>
      <w:proofErr w:type="spellStart"/>
      <w:r>
        <w:rPr>
          <w:rFonts w:ascii="Arial" w:hAnsi="Arial"/>
          <w:sz w:val="24"/>
          <w:lang w:val="en-US" w:eastAsia="zh-CN"/>
        </w:rPr>
        <w:t>alignemnt</w:t>
      </w:r>
      <w:proofErr w:type="spellEnd"/>
    </w:p>
    <w:p w:rsidR="00CE2845" w:rsidRDefault="00CE2845" w:rsidP="00CE2845">
      <w:pPr>
        <w:rPr>
          <w:lang w:val="en-US" w:eastAsia="zh-CN"/>
        </w:rPr>
      </w:pPr>
      <w:r>
        <w:rPr>
          <w:lang w:val="en-US" w:eastAsia="zh-CN"/>
        </w:rPr>
        <w:t xml:space="preserve">The alignment between the AAS BS </w:t>
      </w:r>
      <w:proofErr w:type="spellStart"/>
      <w:r>
        <w:rPr>
          <w:lang w:val="en-US" w:eastAsia="zh-CN"/>
        </w:rPr>
        <w:t>statation</w:t>
      </w:r>
      <w:proofErr w:type="spellEnd"/>
      <w:r>
        <w:rPr>
          <w:lang w:val="en-US" w:eastAsia="zh-CN"/>
        </w:rPr>
        <w:t xml:space="preserve"> under test and the co-location test antenna is described in Table 4.15.2.3-1 and Figure 4.15.2.3-1.</w:t>
      </w:r>
    </w:p>
    <w:p w:rsidR="00CE2845" w:rsidRDefault="00CE2845" w:rsidP="00CE2845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>
        <w:rPr>
          <w:rFonts w:ascii="Arial" w:eastAsia="SimSun" w:hAnsi="Arial"/>
          <w:b/>
          <w:sz w:val="18"/>
        </w:rPr>
        <w:t>T</w:t>
      </w:r>
      <w:r w:rsidRPr="0020641D">
        <w:rPr>
          <w:rFonts w:ascii="Arial" w:eastAsia="SimSun" w:hAnsi="Arial"/>
          <w:b/>
          <w:sz w:val="18"/>
        </w:rPr>
        <w:t xml:space="preserve">able </w:t>
      </w:r>
      <w:r>
        <w:rPr>
          <w:rFonts w:ascii="Arial" w:eastAsia="SimSun" w:hAnsi="Arial"/>
          <w:b/>
          <w:sz w:val="18"/>
        </w:rPr>
        <w:t>4.15.2.3</w:t>
      </w:r>
      <w:r w:rsidRPr="0020641D">
        <w:rPr>
          <w:rFonts w:ascii="Arial" w:eastAsia="SimSun" w:hAnsi="Arial"/>
          <w:b/>
          <w:sz w:val="18"/>
        </w:rPr>
        <w:t>-</w:t>
      </w:r>
      <w:r>
        <w:rPr>
          <w:rFonts w:ascii="Arial" w:eastAsia="SimSun" w:hAnsi="Arial"/>
          <w:b/>
          <w:sz w:val="18"/>
        </w:rPr>
        <w:t>1</w:t>
      </w:r>
      <w:r w:rsidRPr="0020641D">
        <w:rPr>
          <w:rFonts w:ascii="Arial" w:eastAsia="SimSun" w:hAnsi="Arial"/>
          <w:b/>
          <w:sz w:val="18"/>
        </w:rPr>
        <w:t xml:space="preserve">: </w:t>
      </w:r>
      <w:r>
        <w:rPr>
          <w:rFonts w:ascii="Arial" w:eastAsia="SimSun" w:hAnsi="Arial"/>
          <w:b/>
          <w:sz w:val="18"/>
        </w:rPr>
        <w:t>CLTA alignment tolerances</w:t>
      </w:r>
      <w:r w:rsidRPr="0020641D">
        <w:rPr>
          <w:rFonts w:ascii="Arial" w:eastAsia="SimSun" w:hAnsi="Arial"/>
          <w:b/>
          <w:sz w:val="18"/>
        </w:rPr>
        <w:t xml:space="preserve"> </w:t>
      </w:r>
    </w:p>
    <w:p w:rsidR="00CE2845" w:rsidRDefault="00CE2845" w:rsidP="00CE2845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</w:p>
    <w:tbl>
      <w:tblPr>
        <w:tblW w:w="8930" w:type="dxa"/>
        <w:tblInd w:w="817" w:type="dxa"/>
        <w:tblLook w:val="04A0"/>
      </w:tblPr>
      <w:tblGrid>
        <w:gridCol w:w="3686"/>
        <w:gridCol w:w="2383"/>
        <w:gridCol w:w="2861"/>
        <w:tblGridChange w:id="3">
          <w:tblGrid>
            <w:gridCol w:w="817"/>
            <w:gridCol w:w="2869"/>
            <w:gridCol w:w="817"/>
            <w:gridCol w:w="1566"/>
            <w:gridCol w:w="817"/>
            <w:gridCol w:w="2044"/>
            <w:gridCol w:w="817"/>
          </w:tblGrid>
        </w:tblGridChange>
      </w:tblGrid>
      <w:tr w:rsidR="00CE2845" w:rsidRPr="004B4C62" w:rsidTr="00193FFC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H"/>
              <w:jc w:val="left"/>
              <w:rPr>
                <w:lang w:eastAsia="en-GB"/>
              </w:rPr>
            </w:pPr>
            <w:r w:rsidRPr="004B4C62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H"/>
              <w:rPr>
                <w:lang w:eastAsia="en-GB"/>
              </w:rPr>
            </w:pPr>
            <w:r w:rsidRPr="004B4C62">
              <w:rPr>
                <w:lang w:eastAsia="en-GB"/>
              </w:rPr>
              <w:t xml:space="preserve">in band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H"/>
              <w:rPr>
                <w:lang w:eastAsia="en-GB"/>
              </w:rPr>
            </w:pPr>
            <w:r w:rsidRPr="004B4C62">
              <w:rPr>
                <w:lang w:eastAsia="en-GB"/>
              </w:rPr>
              <w:t>out of band</w:t>
            </w:r>
          </w:p>
        </w:tc>
      </w:tr>
      <w:tr w:rsidR="00D30E84" w:rsidRPr="004B4C62" w:rsidTr="00D30E84">
        <w:tblPrEx>
          <w:tblW w:w="8930" w:type="dxa"/>
          <w:tblInd w:w="817" w:type="dxa"/>
          <w:tblPrExChange w:id="4" w:author="Richard" w:date="2018-09-19T10:59:00Z">
            <w:tblPrEx>
              <w:tblW w:w="8930" w:type="dxa"/>
              <w:tblInd w:w="817" w:type="dxa"/>
            </w:tblPrEx>
          </w:tblPrExChange>
        </w:tblPrEx>
        <w:trPr>
          <w:trHeight w:val="300"/>
          <w:ins w:id="5" w:author="Richard" w:date="2018-09-19T10:57:00Z"/>
          <w:trPrChange w:id="6" w:author="Richard" w:date="2018-09-19T10:59:00Z">
            <w:trPr>
              <w:gridAfter w:val="0"/>
              <w:trHeight w:val="300"/>
            </w:trPr>
          </w:trPrChange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" w:author="Richard" w:date="2018-09-19T10:59:00Z">
              <w:tcPr>
                <w:tcW w:w="36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00000" w:rsidRDefault="00D30E84">
            <w:pPr>
              <w:rPr>
                <w:ins w:id="8" w:author="Richard" w:date="2018-09-19T10:57:00Z"/>
                <w:lang w:val="en-US"/>
                <w:rPrChange w:id="9" w:author="Richard" w:date="2018-09-19T10:58:00Z">
                  <w:rPr>
                    <w:ins w:id="10" w:author="Richard" w:date="2018-09-19T10:57:00Z"/>
                    <w:lang w:eastAsia="en-GB"/>
                  </w:rPr>
                </w:rPrChange>
              </w:rPr>
              <w:pPrChange w:id="11" w:author="Richard" w:date="2018-09-19T10:59:00Z">
                <w:pPr>
                  <w:pStyle w:val="TAL"/>
                </w:pPr>
              </w:pPrChange>
            </w:pPr>
            <w:ins w:id="12" w:author="Richard" w:date="2018-09-19T10:57:00Z">
              <w:r w:rsidRPr="002C70C0">
                <w:rPr>
                  <w:lang w:val="en-US"/>
                </w:rPr>
                <w:t>Ed</w:t>
              </w:r>
              <w:r>
                <w:rPr>
                  <w:lang w:val="en-US"/>
                </w:rPr>
                <w:t>ge-to-edge separation</w:t>
              </w:r>
              <w:r w:rsidRPr="002C70C0">
                <w:rPr>
                  <w:lang w:val="en-US"/>
                </w:rPr>
                <w:t xml:space="preserve"> between the AAS BS and the </w:t>
              </w:r>
              <w:r w:rsidRPr="002C70C0">
                <w:rPr>
                  <w:i/>
                  <w:lang w:val="en-US"/>
                </w:rPr>
                <w:t>co-location reference antenna</w:t>
              </w:r>
            </w:ins>
            <w:ins w:id="13" w:author="Richard" w:date="2018-09-19T10:58:00Z">
              <w:r>
                <w:rPr>
                  <w:lang w:val="en-US"/>
                </w:rPr>
                <w:t>, d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Richard" w:date="2018-09-19T10:59:00Z">
              <w:tcPr>
                <w:tcW w:w="23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D30E84" w:rsidRDefault="00D30E84" w:rsidP="00D30E84">
            <w:pPr>
              <w:pStyle w:val="TAC"/>
              <w:rPr>
                <w:ins w:id="15" w:author="Richard" w:date="2018-09-19T10:57:00Z"/>
                <w:lang w:eastAsia="en-GB"/>
              </w:rPr>
            </w:pPr>
            <w:ins w:id="16" w:author="Richard" w:date="2018-09-19T10:58:00Z">
              <w:r>
                <w:rPr>
                  <w:lang w:eastAsia="en-GB"/>
                </w:rPr>
                <w:t xml:space="preserve">10cm </w:t>
              </w:r>
              <w:r>
                <w:rPr>
                  <w:rFonts w:cs="Arial"/>
                  <w:lang w:eastAsia="en-GB"/>
                </w:rPr>
                <w:t>±</w:t>
              </w:r>
              <w:r>
                <w:rPr>
                  <w:lang w:eastAsia="en-GB"/>
                </w:rPr>
                <w:t xml:space="preserve"> 1cm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" w:author="Richard" w:date="2018-09-19T10:59:00Z">
              <w:tcPr>
                <w:tcW w:w="2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D30E84" w:rsidRDefault="00D30E84" w:rsidP="00D30E84">
            <w:pPr>
              <w:pStyle w:val="TAC"/>
              <w:rPr>
                <w:ins w:id="18" w:author="Richard" w:date="2018-09-19T10:57:00Z"/>
                <w:lang w:eastAsia="en-GB"/>
              </w:rPr>
            </w:pPr>
            <w:ins w:id="19" w:author="Richard" w:date="2018-09-19T10:58:00Z">
              <w:r>
                <w:rPr>
                  <w:lang w:eastAsia="en-GB"/>
                </w:rPr>
                <w:t xml:space="preserve">10cm </w:t>
              </w:r>
              <w:r>
                <w:rPr>
                  <w:rFonts w:cs="Arial"/>
                  <w:lang w:eastAsia="en-GB"/>
                </w:rPr>
                <w:t>±</w:t>
              </w:r>
              <w:r>
                <w:rPr>
                  <w:lang w:eastAsia="en-GB"/>
                </w:rPr>
                <w:t xml:space="preserve"> 1cm</w:t>
              </w:r>
            </w:ins>
          </w:p>
        </w:tc>
      </w:tr>
      <w:tr w:rsidR="00CE2845" w:rsidRPr="004B4C62" w:rsidTr="00193FFC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L"/>
              <w:rPr>
                <w:lang w:eastAsia="en-GB"/>
              </w:rPr>
            </w:pPr>
            <w:r w:rsidRPr="00981EE0">
              <w:rPr>
                <w:lang w:eastAsia="en-GB"/>
              </w:rPr>
              <w:t>Vertical alignment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  <w:r w:rsidRPr="004B4C62">
              <w:rPr>
                <w:lang w:eastAsia="en-GB"/>
              </w:rPr>
              <w:t>entre ± 1cm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  <w:r w:rsidRPr="004B4C62">
              <w:rPr>
                <w:lang w:eastAsia="en-GB"/>
              </w:rPr>
              <w:t>entre ± 1cm</w:t>
            </w:r>
          </w:p>
        </w:tc>
      </w:tr>
      <w:tr w:rsidR="00CE2845" w:rsidRPr="004B4C62" w:rsidTr="00193FFC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981EE0" w:rsidRDefault="00CE2845" w:rsidP="00193FFC">
            <w:pPr>
              <w:pStyle w:val="TAL"/>
              <w:rPr>
                <w:lang w:eastAsia="en-GB"/>
              </w:rPr>
            </w:pPr>
            <w:r w:rsidRPr="00981EE0">
              <w:rPr>
                <w:lang w:eastAsia="en-GB"/>
              </w:rPr>
              <w:t>Front alignment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C"/>
              <w:rPr>
                <w:lang w:eastAsia="en-GB"/>
              </w:rPr>
            </w:pPr>
            <w:r w:rsidRPr="004B4C62">
              <w:rPr>
                <w:lang w:eastAsia="en-GB"/>
              </w:rPr>
              <w:t>Radome front ± 1cm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845" w:rsidRPr="004B4C62" w:rsidRDefault="00CE2845" w:rsidP="00193FFC">
            <w:pPr>
              <w:pStyle w:val="TAC"/>
              <w:rPr>
                <w:lang w:eastAsia="en-GB"/>
              </w:rPr>
            </w:pPr>
            <w:r w:rsidRPr="004B4C62">
              <w:rPr>
                <w:lang w:eastAsia="en-GB"/>
              </w:rPr>
              <w:t>Radome front ± 1cm</w:t>
            </w:r>
          </w:p>
        </w:tc>
      </w:tr>
    </w:tbl>
    <w:p w:rsidR="00CE2845" w:rsidRPr="0094002D" w:rsidRDefault="00CE2845" w:rsidP="00CE2845">
      <w:pPr>
        <w:rPr>
          <w:lang w:eastAsia="zh-CN"/>
        </w:rPr>
      </w:pPr>
    </w:p>
    <w:p w:rsidR="00CE2845" w:rsidRDefault="00CE2845" w:rsidP="00CE2845">
      <w:pPr>
        <w:rPr>
          <w:lang w:val="en-US" w:eastAsia="zh-CN"/>
        </w:rPr>
      </w:pPr>
    </w:p>
    <w:p w:rsidR="00CE2845" w:rsidRDefault="00CE2845" w:rsidP="00CE2845">
      <w:pPr>
        <w:ind w:firstLine="709"/>
        <w:rPr>
          <w:lang w:val="en-US" w:eastAsia="zh-CN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6122670" cy="41624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845" w:rsidRPr="00E20228" w:rsidRDefault="00CE2845" w:rsidP="00CE2845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Figure 4.15.2.3-1 Alignment of AAS BS and CLTA</w:t>
      </w:r>
    </w:p>
    <w:p w:rsidR="00CE2845" w:rsidRPr="00540091" w:rsidRDefault="00CE2845" w:rsidP="00CE2845"/>
    <w:p w:rsidR="00CE2845" w:rsidRPr="001B7580" w:rsidRDefault="00CE2845" w:rsidP="001B7580">
      <w:pPr>
        <w:spacing w:after="0"/>
        <w:rPr>
          <w:rFonts w:eastAsia="SimSun"/>
          <w:color w:val="1F4E79"/>
          <w:sz w:val="22"/>
        </w:rPr>
      </w:pPr>
    </w:p>
    <w:sectPr w:rsidR="00CE2845" w:rsidRPr="001B7580" w:rsidSect="00E67B9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36B" w:rsidRDefault="0073636B">
      <w:r>
        <w:separator/>
      </w:r>
    </w:p>
  </w:endnote>
  <w:endnote w:type="continuationSeparator" w:id="0">
    <w:p w:rsidR="0073636B" w:rsidRDefault="00736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36B" w:rsidRDefault="0073636B">
      <w:r>
        <w:separator/>
      </w:r>
    </w:p>
  </w:footnote>
  <w:footnote w:type="continuationSeparator" w:id="0">
    <w:p w:rsidR="0073636B" w:rsidRDefault="007363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AB5F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11AAF"/>
    <w:multiLevelType w:val="hybridMultilevel"/>
    <w:tmpl w:val="B0F88A44"/>
    <w:lvl w:ilvl="0" w:tplc="4BDA3C8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3CFF"/>
    <w:rsid w:val="00010A9A"/>
    <w:rsid w:val="0002227E"/>
    <w:rsid w:val="00022E4A"/>
    <w:rsid w:val="00027439"/>
    <w:rsid w:val="00033B3B"/>
    <w:rsid w:val="00045023"/>
    <w:rsid w:val="00047717"/>
    <w:rsid w:val="00057F24"/>
    <w:rsid w:val="00061919"/>
    <w:rsid w:val="00062BDB"/>
    <w:rsid w:val="00071C7B"/>
    <w:rsid w:val="00077F9E"/>
    <w:rsid w:val="000822A3"/>
    <w:rsid w:val="00083130"/>
    <w:rsid w:val="00083C4A"/>
    <w:rsid w:val="000846BF"/>
    <w:rsid w:val="00084F6A"/>
    <w:rsid w:val="00093624"/>
    <w:rsid w:val="000A5F43"/>
    <w:rsid w:val="000A6394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1331A"/>
    <w:rsid w:val="001239EC"/>
    <w:rsid w:val="001279AD"/>
    <w:rsid w:val="0013726F"/>
    <w:rsid w:val="00145D43"/>
    <w:rsid w:val="001635C2"/>
    <w:rsid w:val="00165504"/>
    <w:rsid w:val="00180E35"/>
    <w:rsid w:val="001862D7"/>
    <w:rsid w:val="00192C46"/>
    <w:rsid w:val="001946B8"/>
    <w:rsid w:val="001A035C"/>
    <w:rsid w:val="001A1CC7"/>
    <w:rsid w:val="001A55FA"/>
    <w:rsid w:val="001A7B60"/>
    <w:rsid w:val="001B6F41"/>
    <w:rsid w:val="001B758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14185"/>
    <w:rsid w:val="00221B75"/>
    <w:rsid w:val="00221D89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231"/>
    <w:rsid w:val="00305409"/>
    <w:rsid w:val="003176D7"/>
    <w:rsid w:val="0032457D"/>
    <w:rsid w:val="00326D4A"/>
    <w:rsid w:val="00333226"/>
    <w:rsid w:val="0034230D"/>
    <w:rsid w:val="00344976"/>
    <w:rsid w:val="003454CF"/>
    <w:rsid w:val="00346212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D2F14"/>
    <w:rsid w:val="003E1A36"/>
    <w:rsid w:val="003E3C74"/>
    <w:rsid w:val="003F1052"/>
    <w:rsid w:val="003F10E7"/>
    <w:rsid w:val="003F3E94"/>
    <w:rsid w:val="003F4AA6"/>
    <w:rsid w:val="00423CDD"/>
    <w:rsid w:val="004242F1"/>
    <w:rsid w:val="004316B8"/>
    <w:rsid w:val="00433057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D6377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2F9B"/>
    <w:rsid w:val="00565D57"/>
    <w:rsid w:val="005818C4"/>
    <w:rsid w:val="005830FE"/>
    <w:rsid w:val="005868D0"/>
    <w:rsid w:val="00586C7C"/>
    <w:rsid w:val="0058745A"/>
    <w:rsid w:val="005876C1"/>
    <w:rsid w:val="00592D74"/>
    <w:rsid w:val="005938A7"/>
    <w:rsid w:val="00595C12"/>
    <w:rsid w:val="005B13C0"/>
    <w:rsid w:val="005C5680"/>
    <w:rsid w:val="005C6D18"/>
    <w:rsid w:val="005D0641"/>
    <w:rsid w:val="005D29E6"/>
    <w:rsid w:val="005D32AC"/>
    <w:rsid w:val="005E2C44"/>
    <w:rsid w:val="005E346F"/>
    <w:rsid w:val="00616D1E"/>
    <w:rsid w:val="00621188"/>
    <w:rsid w:val="0062225F"/>
    <w:rsid w:val="006257ED"/>
    <w:rsid w:val="00630684"/>
    <w:rsid w:val="00634C6A"/>
    <w:rsid w:val="006459DD"/>
    <w:rsid w:val="00652375"/>
    <w:rsid w:val="00695808"/>
    <w:rsid w:val="006B0D26"/>
    <w:rsid w:val="006B182F"/>
    <w:rsid w:val="006B46FB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3636B"/>
    <w:rsid w:val="0074238D"/>
    <w:rsid w:val="00742971"/>
    <w:rsid w:val="00745991"/>
    <w:rsid w:val="0078080E"/>
    <w:rsid w:val="007829C1"/>
    <w:rsid w:val="00792342"/>
    <w:rsid w:val="007940F0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7D7546"/>
    <w:rsid w:val="007F48B9"/>
    <w:rsid w:val="00805F8D"/>
    <w:rsid w:val="008224A0"/>
    <w:rsid w:val="008264C9"/>
    <w:rsid w:val="00826719"/>
    <w:rsid w:val="008279FA"/>
    <w:rsid w:val="00835207"/>
    <w:rsid w:val="0085279E"/>
    <w:rsid w:val="00860A50"/>
    <w:rsid w:val="00861CE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06F28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6736"/>
    <w:rsid w:val="009D00E6"/>
    <w:rsid w:val="009D19E7"/>
    <w:rsid w:val="009D7E33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5B0D"/>
    <w:rsid w:val="00A65C36"/>
    <w:rsid w:val="00A6695B"/>
    <w:rsid w:val="00A70772"/>
    <w:rsid w:val="00A707B3"/>
    <w:rsid w:val="00A74893"/>
    <w:rsid w:val="00A7671C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67B97"/>
    <w:rsid w:val="00B72897"/>
    <w:rsid w:val="00B75E7F"/>
    <w:rsid w:val="00B800CC"/>
    <w:rsid w:val="00B847D3"/>
    <w:rsid w:val="00B87974"/>
    <w:rsid w:val="00B9522E"/>
    <w:rsid w:val="00B9567D"/>
    <w:rsid w:val="00B968C8"/>
    <w:rsid w:val="00B96FB1"/>
    <w:rsid w:val="00BA3EC5"/>
    <w:rsid w:val="00BA5006"/>
    <w:rsid w:val="00BB5DFC"/>
    <w:rsid w:val="00BC7A26"/>
    <w:rsid w:val="00BD279D"/>
    <w:rsid w:val="00BD4415"/>
    <w:rsid w:val="00BD6BB8"/>
    <w:rsid w:val="00BE6033"/>
    <w:rsid w:val="00BF2512"/>
    <w:rsid w:val="00BF3936"/>
    <w:rsid w:val="00BF5A15"/>
    <w:rsid w:val="00C2537B"/>
    <w:rsid w:val="00C2641B"/>
    <w:rsid w:val="00C332CD"/>
    <w:rsid w:val="00C34357"/>
    <w:rsid w:val="00C540D3"/>
    <w:rsid w:val="00C621A2"/>
    <w:rsid w:val="00C62B57"/>
    <w:rsid w:val="00C63471"/>
    <w:rsid w:val="00C753B2"/>
    <w:rsid w:val="00C8277D"/>
    <w:rsid w:val="00C9380E"/>
    <w:rsid w:val="00C95985"/>
    <w:rsid w:val="00C96B94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2845"/>
    <w:rsid w:val="00CE7505"/>
    <w:rsid w:val="00D02646"/>
    <w:rsid w:val="00D03F9A"/>
    <w:rsid w:val="00D07A84"/>
    <w:rsid w:val="00D12A1D"/>
    <w:rsid w:val="00D16E14"/>
    <w:rsid w:val="00D27F8B"/>
    <w:rsid w:val="00D30E02"/>
    <w:rsid w:val="00D30E84"/>
    <w:rsid w:val="00D32802"/>
    <w:rsid w:val="00D347B3"/>
    <w:rsid w:val="00D354BF"/>
    <w:rsid w:val="00D53C55"/>
    <w:rsid w:val="00D542CC"/>
    <w:rsid w:val="00D60310"/>
    <w:rsid w:val="00D6151F"/>
    <w:rsid w:val="00D62560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62C8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563E7"/>
    <w:rsid w:val="00E57027"/>
    <w:rsid w:val="00E67B98"/>
    <w:rsid w:val="00E67C16"/>
    <w:rsid w:val="00E73A79"/>
    <w:rsid w:val="00E81497"/>
    <w:rsid w:val="00E82643"/>
    <w:rsid w:val="00E9621F"/>
    <w:rsid w:val="00EA454B"/>
    <w:rsid w:val="00EA6FCD"/>
    <w:rsid w:val="00EB5504"/>
    <w:rsid w:val="00EB5655"/>
    <w:rsid w:val="00EC1E1C"/>
    <w:rsid w:val="00EC5589"/>
    <w:rsid w:val="00EC5923"/>
    <w:rsid w:val="00ED7D0D"/>
    <w:rsid w:val="00EE7D7C"/>
    <w:rsid w:val="00EF0FC5"/>
    <w:rsid w:val="00EF7C6F"/>
    <w:rsid w:val="00F049EE"/>
    <w:rsid w:val="00F1694E"/>
    <w:rsid w:val="00F24AAD"/>
    <w:rsid w:val="00F25D98"/>
    <w:rsid w:val="00F300FB"/>
    <w:rsid w:val="00F33A6A"/>
    <w:rsid w:val="00F54CA8"/>
    <w:rsid w:val="00F56F7D"/>
    <w:rsid w:val="00F61742"/>
    <w:rsid w:val="00FB03D9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B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67B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E6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67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B98"/>
    <w:pPr>
      <w:outlineLvl w:val="5"/>
    </w:pPr>
  </w:style>
  <w:style w:type="paragraph" w:styleId="Heading7">
    <w:name w:val="heading 7"/>
    <w:basedOn w:val="H6"/>
    <w:next w:val="Normal"/>
    <w:qFormat/>
    <w:rsid w:val="00E67B98"/>
    <w:pPr>
      <w:outlineLvl w:val="6"/>
    </w:pPr>
  </w:style>
  <w:style w:type="paragraph" w:styleId="Heading8">
    <w:name w:val="heading 8"/>
    <w:basedOn w:val="Heading1"/>
    <w:next w:val="Normal"/>
    <w:qFormat/>
    <w:rsid w:val="00E6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67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7B98"/>
    <w:pPr>
      <w:ind w:left="1701" w:hanging="1701"/>
    </w:pPr>
  </w:style>
  <w:style w:type="paragraph" w:styleId="TOC4">
    <w:name w:val="toc 4"/>
    <w:basedOn w:val="TOC3"/>
    <w:semiHidden/>
    <w:rsid w:val="00E67B98"/>
    <w:pPr>
      <w:ind w:left="1418" w:hanging="1418"/>
    </w:pPr>
  </w:style>
  <w:style w:type="paragraph" w:styleId="TOC3">
    <w:name w:val="toc 3"/>
    <w:basedOn w:val="TOC2"/>
    <w:semiHidden/>
    <w:rsid w:val="00E67B98"/>
    <w:pPr>
      <w:ind w:left="1134" w:hanging="1134"/>
    </w:pPr>
  </w:style>
  <w:style w:type="paragraph" w:styleId="TOC2">
    <w:name w:val="toc 2"/>
    <w:basedOn w:val="TOC1"/>
    <w:semiHidden/>
    <w:rsid w:val="00E6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B98"/>
    <w:pPr>
      <w:ind w:left="284"/>
    </w:pPr>
  </w:style>
  <w:style w:type="paragraph" w:styleId="Index1">
    <w:name w:val="index 1"/>
    <w:basedOn w:val="Normal"/>
    <w:semiHidden/>
    <w:rsid w:val="00E67B98"/>
    <w:pPr>
      <w:keepLines/>
      <w:spacing w:after="0"/>
    </w:pPr>
  </w:style>
  <w:style w:type="paragraph" w:customStyle="1" w:styleId="ZH">
    <w:name w:val="ZH"/>
    <w:rsid w:val="00E67B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67B98"/>
    <w:pPr>
      <w:outlineLvl w:val="9"/>
    </w:pPr>
  </w:style>
  <w:style w:type="paragraph" w:styleId="ListNumber2">
    <w:name w:val="List Number 2"/>
    <w:basedOn w:val="ListNumber"/>
    <w:rsid w:val="00E67B98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67B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67B98"/>
    <w:rPr>
      <w:b/>
      <w:position w:val="6"/>
      <w:sz w:val="16"/>
    </w:rPr>
  </w:style>
  <w:style w:type="paragraph" w:styleId="FootnoteText">
    <w:name w:val="footnote text"/>
    <w:basedOn w:val="Normal"/>
    <w:semiHidden/>
    <w:rsid w:val="00E67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B98"/>
    <w:rPr>
      <w:b/>
    </w:rPr>
  </w:style>
  <w:style w:type="paragraph" w:customStyle="1" w:styleId="TAC">
    <w:name w:val="TAC"/>
    <w:basedOn w:val="TAL"/>
    <w:link w:val="TACChar"/>
    <w:rsid w:val="00E67B98"/>
    <w:pPr>
      <w:jc w:val="center"/>
    </w:pPr>
  </w:style>
  <w:style w:type="paragraph" w:customStyle="1" w:styleId="TF">
    <w:name w:val="TF"/>
    <w:aliases w:val="left"/>
    <w:basedOn w:val="TH"/>
    <w:link w:val="TFChar"/>
    <w:rsid w:val="00E67B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67B98"/>
    <w:pPr>
      <w:keepLines/>
      <w:ind w:left="1135" w:hanging="851"/>
    </w:pPr>
  </w:style>
  <w:style w:type="paragraph" w:styleId="TOC9">
    <w:name w:val="toc 9"/>
    <w:basedOn w:val="TOC8"/>
    <w:semiHidden/>
    <w:rsid w:val="00E67B98"/>
    <w:pPr>
      <w:ind w:left="1418" w:hanging="1418"/>
    </w:pPr>
  </w:style>
  <w:style w:type="paragraph" w:customStyle="1" w:styleId="EX">
    <w:name w:val="EX"/>
    <w:basedOn w:val="Normal"/>
    <w:link w:val="EXChar"/>
    <w:rsid w:val="00E67B98"/>
    <w:pPr>
      <w:keepLines/>
      <w:ind w:left="1702" w:hanging="1418"/>
    </w:pPr>
  </w:style>
  <w:style w:type="paragraph" w:customStyle="1" w:styleId="FP">
    <w:name w:val="FP"/>
    <w:basedOn w:val="Normal"/>
    <w:rsid w:val="00E67B98"/>
    <w:pPr>
      <w:spacing w:after="0"/>
    </w:pPr>
  </w:style>
  <w:style w:type="paragraph" w:customStyle="1" w:styleId="LD">
    <w:name w:val="LD"/>
    <w:rsid w:val="00E67B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67B98"/>
    <w:pPr>
      <w:spacing w:after="0"/>
    </w:pPr>
  </w:style>
  <w:style w:type="paragraph" w:customStyle="1" w:styleId="EW">
    <w:name w:val="EW"/>
    <w:basedOn w:val="EX"/>
    <w:qFormat/>
    <w:rsid w:val="00E67B98"/>
    <w:pPr>
      <w:spacing w:after="0"/>
    </w:pPr>
  </w:style>
  <w:style w:type="paragraph" w:styleId="TOC6">
    <w:name w:val="toc 6"/>
    <w:basedOn w:val="TOC5"/>
    <w:next w:val="Normal"/>
    <w:semiHidden/>
    <w:rsid w:val="00E67B98"/>
    <w:pPr>
      <w:ind w:left="1985" w:hanging="1985"/>
    </w:pPr>
  </w:style>
  <w:style w:type="paragraph" w:styleId="TOC7">
    <w:name w:val="toc 7"/>
    <w:basedOn w:val="TOC6"/>
    <w:next w:val="Normal"/>
    <w:semiHidden/>
    <w:rsid w:val="00E67B98"/>
    <w:pPr>
      <w:ind w:left="2268" w:hanging="2268"/>
    </w:pPr>
  </w:style>
  <w:style w:type="paragraph" w:styleId="ListBullet2">
    <w:name w:val="List Bullet 2"/>
    <w:basedOn w:val="ListBullet"/>
    <w:rsid w:val="00E67B98"/>
    <w:pPr>
      <w:ind w:left="851"/>
    </w:pPr>
  </w:style>
  <w:style w:type="paragraph" w:styleId="ListBullet3">
    <w:name w:val="List Bullet 3"/>
    <w:basedOn w:val="ListBullet2"/>
    <w:rsid w:val="00E67B98"/>
    <w:pPr>
      <w:ind w:left="1135"/>
    </w:pPr>
  </w:style>
  <w:style w:type="paragraph" w:styleId="ListNumber">
    <w:name w:val="List Number"/>
    <w:basedOn w:val="List"/>
    <w:rsid w:val="00E67B98"/>
  </w:style>
  <w:style w:type="paragraph" w:customStyle="1" w:styleId="EQ">
    <w:name w:val="EQ"/>
    <w:basedOn w:val="Normal"/>
    <w:next w:val="Normal"/>
    <w:rsid w:val="00E6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67B98"/>
    <w:pPr>
      <w:jc w:val="right"/>
    </w:pPr>
  </w:style>
  <w:style w:type="paragraph" w:customStyle="1" w:styleId="H6">
    <w:name w:val="H6"/>
    <w:basedOn w:val="Heading5"/>
    <w:next w:val="Normal"/>
    <w:rsid w:val="00E6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67B98"/>
    <w:pPr>
      <w:ind w:left="851" w:hanging="851"/>
    </w:pPr>
  </w:style>
  <w:style w:type="paragraph" w:customStyle="1" w:styleId="TAL">
    <w:name w:val="TAL"/>
    <w:basedOn w:val="Normal"/>
    <w:link w:val="TALChar"/>
    <w:rsid w:val="00E6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67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67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67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67B98"/>
    <w:pPr>
      <w:framePr w:wrap="notBeside" w:y="16161"/>
    </w:pPr>
  </w:style>
  <w:style w:type="character" w:customStyle="1" w:styleId="ZGSM">
    <w:name w:val="ZGSM"/>
    <w:rsid w:val="00E67B98"/>
  </w:style>
  <w:style w:type="paragraph" w:styleId="List2">
    <w:name w:val="List 2"/>
    <w:basedOn w:val="List"/>
    <w:rsid w:val="00E67B98"/>
    <w:pPr>
      <w:ind w:left="851"/>
    </w:pPr>
  </w:style>
  <w:style w:type="paragraph" w:customStyle="1" w:styleId="ZG">
    <w:name w:val="ZG"/>
    <w:rsid w:val="00E67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67B98"/>
    <w:pPr>
      <w:ind w:left="1135"/>
    </w:pPr>
  </w:style>
  <w:style w:type="paragraph" w:styleId="List4">
    <w:name w:val="List 4"/>
    <w:basedOn w:val="List3"/>
    <w:rsid w:val="00E67B98"/>
    <w:pPr>
      <w:ind w:left="1418"/>
    </w:pPr>
  </w:style>
  <w:style w:type="paragraph" w:styleId="List5">
    <w:name w:val="List 5"/>
    <w:basedOn w:val="List4"/>
    <w:rsid w:val="00E67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7B98"/>
    <w:rPr>
      <w:color w:val="FF0000"/>
    </w:rPr>
  </w:style>
  <w:style w:type="paragraph" w:styleId="List">
    <w:name w:val="List"/>
    <w:basedOn w:val="Normal"/>
    <w:rsid w:val="00E67B98"/>
    <w:pPr>
      <w:ind w:left="568" w:hanging="284"/>
    </w:pPr>
  </w:style>
  <w:style w:type="paragraph" w:styleId="ListBullet">
    <w:name w:val="List Bullet"/>
    <w:basedOn w:val="List"/>
    <w:rsid w:val="00E67B98"/>
  </w:style>
  <w:style w:type="paragraph" w:styleId="ListBullet4">
    <w:name w:val="List Bullet 4"/>
    <w:basedOn w:val="ListBullet3"/>
    <w:rsid w:val="00E67B98"/>
    <w:pPr>
      <w:ind w:left="1418"/>
    </w:pPr>
  </w:style>
  <w:style w:type="paragraph" w:styleId="ListBullet5">
    <w:name w:val="List Bullet 5"/>
    <w:basedOn w:val="ListBullet4"/>
    <w:rsid w:val="00E67B98"/>
    <w:pPr>
      <w:ind w:left="1702"/>
    </w:pPr>
  </w:style>
  <w:style w:type="paragraph" w:customStyle="1" w:styleId="B1">
    <w:name w:val="B1"/>
    <w:basedOn w:val="List"/>
    <w:link w:val="B1Char"/>
    <w:rsid w:val="00E67B98"/>
  </w:style>
  <w:style w:type="paragraph" w:customStyle="1" w:styleId="B2">
    <w:name w:val="B2"/>
    <w:basedOn w:val="List2"/>
    <w:link w:val="B2Char"/>
    <w:rsid w:val="00E67B98"/>
  </w:style>
  <w:style w:type="paragraph" w:customStyle="1" w:styleId="B3">
    <w:name w:val="B3"/>
    <w:basedOn w:val="List3"/>
    <w:link w:val="B3Char2"/>
    <w:rsid w:val="00E67B98"/>
  </w:style>
  <w:style w:type="paragraph" w:customStyle="1" w:styleId="B4">
    <w:name w:val="B4"/>
    <w:basedOn w:val="List4"/>
    <w:rsid w:val="00E67B98"/>
  </w:style>
  <w:style w:type="paragraph" w:customStyle="1" w:styleId="B5">
    <w:name w:val="B5"/>
    <w:basedOn w:val="List5"/>
    <w:rsid w:val="00E67B98"/>
  </w:style>
  <w:style w:type="paragraph" w:styleId="Footer">
    <w:name w:val="footer"/>
    <w:basedOn w:val="Header"/>
    <w:rsid w:val="00E67B98"/>
    <w:pPr>
      <w:jc w:val="center"/>
    </w:pPr>
    <w:rPr>
      <w:i/>
    </w:rPr>
  </w:style>
  <w:style w:type="paragraph" w:customStyle="1" w:styleId="ZTD">
    <w:name w:val="ZTD"/>
    <w:basedOn w:val="ZB"/>
    <w:rsid w:val="00E67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67B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67B98"/>
    <w:rPr>
      <w:rFonts w:ascii="Arial" w:hAnsi="Arial"/>
      <w:noProof/>
      <w:sz w:val="24"/>
      <w:lang w:val="en-GB"/>
    </w:rPr>
  </w:style>
  <w:style w:type="character" w:styleId="Hyperlink">
    <w:name w:val="Hyperlink"/>
    <w:rsid w:val="00E67B98"/>
    <w:rPr>
      <w:color w:val="0000FF"/>
      <w:u w:val="single"/>
    </w:rPr>
  </w:style>
  <w:style w:type="character" w:styleId="CommentReference">
    <w:name w:val="annotation reference"/>
    <w:rsid w:val="00E67B9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E67B98"/>
  </w:style>
  <w:style w:type="character" w:styleId="FollowedHyperlink">
    <w:name w:val="FollowedHyperlink"/>
    <w:rsid w:val="00E67B98"/>
    <w:rPr>
      <w:color w:val="800080"/>
      <w:u w:val="single"/>
    </w:rPr>
  </w:style>
  <w:style w:type="paragraph" w:styleId="BalloonText">
    <w:name w:val="Balloon Text"/>
    <w:basedOn w:val="Normal"/>
    <w:semiHidden/>
    <w:rsid w:val="00E67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67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221B75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Richard</cp:lastModifiedBy>
  <cp:revision>2</cp:revision>
  <cp:lastPrinted>1900-01-01T07:00:00Z</cp:lastPrinted>
  <dcterms:created xsi:type="dcterms:W3CDTF">2018-09-28T17:15:00Z</dcterms:created>
  <dcterms:modified xsi:type="dcterms:W3CDTF">2018-09-28T17:15:00Z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(2)01SXjuBQIUKruxg1YI9N/B/AEqxFLLPjnlkgGp598YijWROv8PGGa0iNuDJjU1c6NKGJApW8
pHjqIShTMI0lCEuCzb1wfUiU3T762Vz5oNOg7KClMxErmLGYToo2fh1qoIOsgq9qVlqoy4G3
E7UvcAMF8FD5h4frpiB1gHPu343Pd8CR/3tS/QncSQFyl0q7x0er3lot0kHCWeP+oFepsHLN
h9iXUt17bgHIllkUNd</vt:lpwstr>
  </property>
  <property fmtid="{D5CDD505-2E9C-101B-9397-08002B2CF9AE}" pid="4" name="_2015_ms_pID_7253431">
    <vt:lpwstr>agjrmgtOIDavnVAH2hckLA1Hm6guT/7zANF8M+ge2g+wW9PJ4CAbwc
V2YxxmHRPUoWEJlf8u+Uh2FZbQNLmV/qwUaeHcx005W422hFulkjPDyl0hV0cqnCqnqGypgP
w5FaAl7CpZxtoprC7Il2WWsgFuviZXuO1fG06bvMmt/O1TaGcPnUctgDkQG51MSE3CTtZcUG
ie1akXNwJ9pDRzyH</vt:lpwstr>
  </property>
  <property fmtid="{D5CDD505-2E9C-101B-9397-08002B2CF9AE}" pid="5" name="_2015_ms_pID_7253432">
    <vt:lpwstr>xg==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1537779519</vt:lpwstr>
  </property>
</Properties>
</file>